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531520F"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F20316">
        <w:rPr>
          <w:rFonts w:ascii="Arial" w:eastAsia="SimSun" w:hAnsi="Arial" w:cs="Arial"/>
          <w:b/>
          <w:i/>
          <w:sz w:val="28"/>
        </w:rPr>
        <w:t>5636</w:t>
      </w:r>
      <w:ins w:id="0" w:author="Ericsson01" w:date="2022-08-22T14:15:00Z">
        <w:r w:rsidR="00450982">
          <w:rPr>
            <w:rFonts w:ascii="Arial" w:eastAsia="SimSun" w:hAnsi="Arial" w:cs="Arial"/>
            <w:b/>
            <w:i/>
            <w:sz w:val="28"/>
          </w:rPr>
          <w:t>r01</w:t>
        </w:r>
      </w:ins>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3521A874" w:rsidR="00AC3E97" w:rsidRPr="00A73282" w:rsidRDefault="00AC3E97">
      <w:pPr>
        <w:ind w:left="2127" w:hanging="2127"/>
      </w:pPr>
      <w:r w:rsidRPr="62BB861E">
        <w:rPr>
          <w:rFonts w:ascii="Arial" w:hAnsi="Arial" w:cs="Arial"/>
          <w:b/>
          <w:bCs/>
        </w:rPr>
        <w:t>Title</w:t>
      </w:r>
      <w:r w:rsidR="00F035ED" w:rsidRPr="62BB861E">
        <w:rPr>
          <w:rFonts w:ascii="Arial" w:hAnsi="Arial" w:cs="Arial"/>
          <w:b/>
          <w:bCs/>
        </w:rPr>
        <w:t>:</w:t>
      </w:r>
      <w:r>
        <w:tab/>
      </w:r>
      <w:r w:rsidR="00617575" w:rsidRPr="62BB861E">
        <w:rPr>
          <w:rFonts w:ascii="Arial" w:hAnsi="Arial" w:cs="Arial"/>
          <w:b/>
          <w:bCs/>
        </w:rPr>
        <w:t xml:space="preserve">KI#2, </w:t>
      </w:r>
      <w:r w:rsidR="00E80C28" w:rsidRPr="62BB861E">
        <w:rPr>
          <w:rFonts w:ascii="Arial" w:hAnsi="Arial" w:cs="Arial"/>
          <w:b/>
          <w:bCs/>
        </w:rPr>
        <w:t>Sol#</w:t>
      </w:r>
      <w:r w:rsidR="00447ADF" w:rsidRPr="62BB861E">
        <w:rPr>
          <w:rFonts w:ascii="Arial" w:hAnsi="Arial" w:cs="Arial"/>
          <w:b/>
          <w:bCs/>
        </w:rPr>
        <w:t>3</w:t>
      </w:r>
      <w:r w:rsidR="00E80C28" w:rsidRPr="62BB861E">
        <w:rPr>
          <w:rFonts w:ascii="Arial" w:hAnsi="Arial" w:cs="Arial"/>
          <w:b/>
          <w:bCs/>
        </w:rPr>
        <w:t>1</w:t>
      </w:r>
      <w:r w:rsidR="00250BAE" w:rsidRPr="62BB861E">
        <w:rPr>
          <w:rFonts w:asciiTheme="minorEastAsia" w:eastAsiaTheme="minorEastAsia" w:hAnsiTheme="minorEastAsia" w:cs="Arial"/>
          <w:b/>
          <w:bCs/>
          <w:lang w:val="en-US" w:eastAsia="zh-CN"/>
        </w:rPr>
        <w:t>:</w:t>
      </w:r>
      <w:r w:rsidR="00E43707" w:rsidRPr="62BB861E">
        <w:rPr>
          <w:rFonts w:asciiTheme="minorEastAsia" w:eastAsiaTheme="minorEastAsia" w:hAnsiTheme="minorEastAsia" w:cs="Arial"/>
          <w:b/>
          <w:bCs/>
          <w:lang w:val="en-US" w:eastAsia="zh-CN"/>
        </w:rPr>
        <w:t xml:space="preserve"> Updates to add </w:t>
      </w:r>
      <w:r w:rsidR="008A04AE">
        <w:rPr>
          <w:rFonts w:asciiTheme="minorEastAsia" w:eastAsiaTheme="minorEastAsia" w:hAnsiTheme="minorEastAsia" w:cs="Arial"/>
          <w:b/>
          <w:bCs/>
          <w:lang w:val="en-US" w:eastAsia="zh-CN"/>
        </w:rPr>
        <w:t>A</w:t>
      </w:r>
      <w:r w:rsidR="00203D20" w:rsidRPr="62BB861E">
        <w:rPr>
          <w:rFonts w:asciiTheme="minorEastAsia" w:eastAsiaTheme="minorEastAsia" w:hAnsiTheme="minorEastAsia" w:cs="Arial"/>
          <w:b/>
          <w:bCs/>
          <w:lang w:val="en-US" w:eastAsia="zh-CN"/>
        </w:rPr>
        <w:t>nalytics</w:t>
      </w:r>
      <w:r w:rsidR="004C7E3D" w:rsidRPr="62BB861E">
        <w:rPr>
          <w:rFonts w:asciiTheme="minorEastAsia" w:eastAsiaTheme="minorEastAsia" w:hAnsiTheme="minorEastAsia" w:cs="Arial"/>
          <w:b/>
          <w:bCs/>
          <w:lang w:val="en-US" w:eastAsia="zh-CN"/>
        </w:rPr>
        <w:t xml:space="preserve"> container between UE and NWDAF</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w:t>
      </w:r>
      <w:r w:rsidR="00904160">
        <w:rPr>
          <w:rFonts w:ascii="Arial" w:hAnsi="Arial" w:cs="Arial"/>
          <w:b/>
        </w:rPr>
        <w:t>AIMLsys</w:t>
      </w:r>
      <w:r w:rsidR="00142063" w:rsidRPr="00C155F8">
        <w:rPr>
          <w:rFonts w:ascii="Arial" w:hAnsi="Arial" w:cs="Arial"/>
          <w:b/>
        </w:rPr>
        <w:t xml:space="preserve"> / Rel-18</w:t>
      </w:r>
    </w:p>
    <w:p w14:paraId="4853FB4D" w14:textId="4963EFA3"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updates Solution #</w:t>
      </w:r>
      <w:r w:rsidR="004C7E3D">
        <w:rPr>
          <w:rFonts w:ascii="Arial" w:hAnsi="Arial" w:cs="Arial"/>
          <w:i/>
        </w:rPr>
        <w:t>3</w:t>
      </w:r>
      <w:r w:rsidR="00FA7063">
        <w:rPr>
          <w:rFonts w:ascii="Arial" w:hAnsi="Arial" w:cs="Arial"/>
          <w:i/>
        </w:rPr>
        <w:t xml:space="preserve">1 to add </w:t>
      </w:r>
      <w:r w:rsidR="00673D4E">
        <w:rPr>
          <w:rFonts w:ascii="Arial" w:hAnsi="Arial" w:cs="Arial"/>
          <w:i/>
        </w:rPr>
        <w:t>option that UE can ask analytics directly from NWDAF</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7E541EA7" w14:textId="6F5FEF40"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Solution#31 </w:t>
      </w:r>
      <w:r w:rsidR="0026454F">
        <w:rPr>
          <w:rStyle w:val="IvDbodytextChar"/>
          <w:rFonts w:ascii="Times New Roman" w:hAnsi="Times New Roman"/>
          <w:i w:val="0"/>
          <w:color w:val="auto"/>
          <w:sz w:val="20"/>
          <w:szCs w:val="20"/>
        </w:rPr>
        <w:t>i</w:t>
      </w:r>
      <w:r w:rsidRPr="0026454F">
        <w:rPr>
          <w:rStyle w:val="IvDbodytextChar"/>
          <w:rFonts w:ascii="Times New Roman" w:hAnsi="Times New Roman"/>
          <w:i w:val="0"/>
          <w:color w:val="auto"/>
          <w:sz w:val="20"/>
          <w:szCs w:val="20"/>
        </w:rPr>
        <w:t>n TR 23.700-80 use</w:t>
      </w:r>
      <w:r w:rsidR="0026454F">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AMF to subscribe analytics to NWDAF on behalf of UE. </w:t>
      </w:r>
      <w:r w:rsidR="00D81264">
        <w:rPr>
          <w:rStyle w:val="IvDbodytextChar"/>
          <w:rFonts w:ascii="Times New Roman" w:hAnsi="Times New Roman"/>
          <w:i w:val="0"/>
          <w:color w:val="auto"/>
          <w:sz w:val="20"/>
          <w:szCs w:val="20"/>
        </w:rPr>
        <w:t xml:space="preserve">In the solution, </w:t>
      </w:r>
      <w:r w:rsidRPr="0026454F">
        <w:rPr>
          <w:rStyle w:val="IvDbodytextChar"/>
          <w:rFonts w:ascii="Times New Roman" w:hAnsi="Times New Roman"/>
          <w:i w:val="0"/>
          <w:color w:val="auto"/>
          <w:sz w:val="20"/>
          <w:szCs w:val="20"/>
        </w:rPr>
        <w:t>AMF maintain</w:t>
      </w:r>
      <w:r w:rsidR="00D81264">
        <w:rPr>
          <w:rStyle w:val="IvDbodytextChar"/>
          <w:rFonts w:ascii="Times New Roman" w:hAnsi="Times New Roman"/>
          <w:i w:val="0"/>
          <w:color w:val="auto"/>
          <w:sz w:val="20"/>
          <w:szCs w:val="20"/>
        </w:rPr>
        <w:t>s</w:t>
      </w:r>
      <w:r w:rsidRPr="0026454F">
        <w:rPr>
          <w:rStyle w:val="IvDbodytextChar"/>
          <w:rFonts w:ascii="Times New Roman" w:hAnsi="Times New Roman"/>
          <w:i w:val="0"/>
          <w:color w:val="auto"/>
          <w:sz w:val="20"/>
          <w:szCs w:val="20"/>
        </w:rPr>
        <w:t xml:space="preserve"> context of which UE subscribes to which Analytics, and also maintains the mapping between UE and analytics subscriptions to NWDAFs. </w:t>
      </w:r>
      <w:r w:rsidR="00FC4099">
        <w:rPr>
          <w:rStyle w:val="IvDbodytextChar"/>
          <w:rFonts w:ascii="Times New Roman" w:hAnsi="Times New Roman"/>
          <w:i w:val="0"/>
          <w:color w:val="auto"/>
          <w:sz w:val="20"/>
          <w:szCs w:val="20"/>
        </w:rPr>
        <w:t>However, u</w:t>
      </w:r>
      <w:r w:rsidR="00FC4099" w:rsidRPr="0026454F">
        <w:rPr>
          <w:rStyle w:val="IvDbodytextChar"/>
          <w:rFonts w:ascii="Times New Roman" w:hAnsi="Times New Roman"/>
          <w:i w:val="0"/>
          <w:color w:val="auto"/>
          <w:sz w:val="20"/>
          <w:szCs w:val="20"/>
        </w:rPr>
        <w:t>sually the interaction messages between UE and NFs (e.g. SMF, PCF) are transparent to AMF.</w:t>
      </w:r>
      <w:r w:rsidRPr="0026454F">
        <w:rPr>
          <w:rStyle w:val="IvDbodytextChar"/>
          <w:rFonts w:ascii="Times New Roman" w:hAnsi="Times New Roman"/>
          <w:i w:val="0"/>
          <w:color w:val="auto"/>
          <w:sz w:val="20"/>
          <w:szCs w:val="20"/>
        </w:rPr>
        <w:t xml:space="preserve"> AMF is </w:t>
      </w:r>
      <w:r w:rsidR="00FC4099">
        <w:rPr>
          <w:rStyle w:val="IvDbodytextChar"/>
          <w:rFonts w:ascii="Times New Roman" w:hAnsi="Times New Roman"/>
          <w:i w:val="0"/>
          <w:color w:val="auto"/>
          <w:sz w:val="20"/>
          <w:szCs w:val="20"/>
        </w:rPr>
        <w:t xml:space="preserve">usually </w:t>
      </w:r>
      <w:r w:rsidRPr="0026454F">
        <w:rPr>
          <w:rStyle w:val="IvDbodytextChar"/>
          <w:rFonts w:ascii="Times New Roman" w:hAnsi="Times New Roman"/>
          <w:i w:val="0"/>
          <w:color w:val="auto"/>
          <w:sz w:val="20"/>
          <w:szCs w:val="20"/>
        </w:rPr>
        <w:t xml:space="preserve">acting as message forwarder between UE and NFs. </w:t>
      </w:r>
    </w:p>
    <w:p w14:paraId="7C28DE8E" w14:textId="134C2F30" w:rsidR="00036686" w:rsidRPr="0026454F" w:rsidRDefault="00B548F2" w:rsidP="00036686">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There</w:t>
      </w:r>
      <w:r w:rsidR="00036686">
        <w:rPr>
          <w:rStyle w:val="IvDbodytextChar"/>
          <w:rFonts w:ascii="Times New Roman" w:hAnsi="Times New Roman"/>
          <w:i w:val="0"/>
          <w:color w:val="auto"/>
          <w:sz w:val="20"/>
          <w:szCs w:val="20"/>
        </w:rPr>
        <w:t xml:space="preserve">fore, </w:t>
      </w:r>
      <w:r w:rsidR="003A53CB">
        <w:rPr>
          <w:rStyle w:val="IvDbodytextChar"/>
          <w:rFonts w:ascii="Times New Roman" w:hAnsi="Times New Roman"/>
          <w:i w:val="0"/>
          <w:color w:val="auto"/>
          <w:sz w:val="20"/>
          <w:szCs w:val="20"/>
        </w:rPr>
        <w:t xml:space="preserve">we update Solution#31 with </w:t>
      </w:r>
      <w:r w:rsidR="00F014E4">
        <w:rPr>
          <w:rStyle w:val="IvDbodytextChar"/>
          <w:rFonts w:ascii="Times New Roman" w:hAnsi="Times New Roman"/>
          <w:i w:val="0"/>
          <w:color w:val="auto"/>
          <w:sz w:val="20"/>
          <w:szCs w:val="20"/>
        </w:rPr>
        <w:t xml:space="preserve">an option that </w:t>
      </w:r>
      <w:r w:rsidR="001A5000">
        <w:rPr>
          <w:rStyle w:val="IvDbodytextChar"/>
          <w:rFonts w:ascii="Times New Roman" w:hAnsi="Times New Roman"/>
          <w:i w:val="0"/>
          <w:color w:val="auto"/>
          <w:sz w:val="20"/>
          <w:szCs w:val="20"/>
        </w:rPr>
        <w:t xml:space="preserve">UE can interact with NWDAF </w:t>
      </w:r>
      <w:r w:rsidR="006972DA">
        <w:rPr>
          <w:rStyle w:val="IvDbodytextChar"/>
          <w:rFonts w:ascii="Times New Roman" w:hAnsi="Times New Roman"/>
          <w:i w:val="0"/>
          <w:color w:val="auto"/>
          <w:sz w:val="20"/>
          <w:szCs w:val="20"/>
        </w:rPr>
        <w:t>using a container, say Analytics container</w:t>
      </w:r>
      <w:r w:rsidR="00DB7D5B">
        <w:rPr>
          <w:rStyle w:val="IvDbodytextChar"/>
          <w:rFonts w:ascii="Times New Roman" w:hAnsi="Times New Roman"/>
          <w:i w:val="0"/>
          <w:color w:val="auto"/>
          <w:sz w:val="20"/>
          <w:szCs w:val="20"/>
        </w:rPr>
        <w:t xml:space="preserve">. </w:t>
      </w:r>
      <w:r w:rsidR="009F7786">
        <w:rPr>
          <w:rStyle w:val="IvDbodytextChar"/>
          <w:rFonts w:ascii="Times New Roman" w:hAnsi="Times New Roman"/>
          <w:i w:val="0"/>
          <w:color w:val="auto"/>
          <w:sz w:val="20"/>
          <w:szCs w:val="20"/>
        </w:rPr>
        <w:t xml:space="preserve">Through the Analytics container, UE can send </w:t>
      </w:r>
      <w:r w:rsidR="00B93684">
        <w:rPr>
          <w:rStyle w:val="IvDbodytextChar"/>
          <w:rFonts w:ascii="Times New Roman" w:hAnsi="Times New Roman"/>
          <w:i w:val="0"/>
          <w:color w:val="auto"/>
          <w:sz w:val="20"/>
          <w:szCs w:val="20"/>
        </w:rPr>
        <w:t xml:space="preserve">Analytics request to NWDAF, NWDAF can send Analytics result </w:t>
      </w:r>
      <w:r w:rsidR="00CC0F05">
        <w:rPr>
          <w:rStyle w:val="IvDbodytextChar"/>
          <w:rFonts w:ascii="Times New Roman" w:hAnsi="Times New Roman"/>
          <w:i w:val="0"/>
          <w:color w:val="auto"/>
          <w:sz w:val="20"/>
          <w:szCs w:val="20"/>
        </w:rPr>
        <w:t>to UE. The Analytics container can be put into UL NAS message</w:t>
      </w:r>
      <w:r w:rsidR="003764EB">
        <w:rPr>
          <w:rStyle w:val="IvDbodytextChar"/>
          <w:rFonts w:ascii="Times New Roman" w:hAnsi="Times New Roman"/>
          <w:i w:val="0"/>
          <w:color w:val="auto"/>
          <w:sz w:val="20"/>
          <w:szCs w:val="20"/>
        </w:rPr>
        <w:t>s and UE can request Analytics at any time.</w:t>
      </w:r>
    </w:p>
    <w:p w14:paraId="46EEF162" w14:textId="32BEE365" w:rsidR="00B548F2" w:rsidRPr="0026454F" w:rsidRDefault="00B548F2" w:rsidP="00B548F2">
      <w:pPr>
        <w:pStyle w:val="IvDInstructiontext"/>
        <w:rPr>
          <w:rStyle w:val="IvDbodytextChar"/>
          <w:rFonts w:ascii="Times New Roman" w:hAnsi="Times New Roman"/>
          <w:i w:val="0"/>
          <w:color w:val="auto"/>
          <w:sz w:val="20"/>
          <w:szCs w:val="20"/>
        </w:rPr>
      </w:pPr>
      <w:r w:rsidRPr="0026454F">
        <w:rPr>
          <w:rStyle w:val="IvDbodytextChar"/>
          <w:rFonts w:ascii="Times New Roman" w:hAnsi="Times New Roman"/>
          <w:i w:val="0"/>
          <w:color w:val="auto"/>
          <w:sz w:val="20"/>
          <w:szCs w:val="20"/>
        </w:rPr>
        <w:t xml:space="preserve"> </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70AA4D3F" w14:textId="77777777" w:rsidR="001E6BDB" w:rsidRDefault="001E6BDB" w:rsidP="008957DF">
      <w:pPr>
        <w:pStyle w:val="Heading2"/>
        <w:numPr>
          <w:ilvl w:val="0"/>
          <w:numId w:val="0"/>
        </w:numPr>
        <w:ind w:left="993" w:hanging="993"/>
        <w:rPr>
          <w:rFonts w:eastAsia="Times New Roman"/>
          <w:lang w:eastAsia="en-GB"/>
        </w:rPr>
      </w:pPr>
      <w:bookmarkStart w:id="2" w:name="_Toc104816855"/>
      <w:bookmarkEnd w:id="1"/>
      <w:r>
        <w:t>6.31</w:t>
      </w:r>
      <w:r>
        <w:tab/>
        <w:t>Solution #31: Network information exposure to UE</w:t>
      </w:r>
      <w:bookmarkEnd w:id="2"/>
    </w:p>
    <w:p w14:paraId="50624E37" w14:textId="77777777" w:rsidR="001E6BDB" w:rsidRDefault="001E6BDB" w:rsidP="001E6BDB">
      <w:pPr>
        <w:pStyle w:val="Heading3"/>
        <w:numPr>
          <w:ilvl w:val="0"/>
          <w:numId w:val="0"/>
        </w:numPr>
        <w:ind w:left="1072" w:hanging="1072"/>
      </w:pPr>
      <w:bookmarkStart w:id="3" w:name="_Toc104816856"/>
      <w:r>
        <w:t>6.31.1</w:t>
      </w:r>
      <w:r>
        <w:tab/>
        <w:t>Description</w:t>
      </w:r>
      <w:bookmarkEnd w:id="3"/>
    </w:p>
    <w:p w14:paraId="665F7636" w14:textId="77777777" w:rsidR="001E6BDB" w:rsidRDefault="001E6BDB" w:rsidP="001E6BDB">
      <w:r>
        <w:t>This solution is for KI#2.</w:t>
      </w:r>
    </w:p>
    <w:p w14:paraId="7746D479" w14:textId="7C07D538" w:rsidR="001E6BDB" w:rsidRDefault="001E6BDB" w:rsidP="001E6BDB">
      <w:r>
        <w:t>The AI/ML applications at the UE can rely on the application server in the data cent</w:t>
      </w:r>
      <w:r w:rsidR="00A02D2F">
        <w:t>er</w:t>
      </w:r>
      <w:r>
        <w:t xml:space="preserve"> to overcome its limited computational capability for complex AI/ML operations, e.g. model training, inference, etc. In the case, the performance of the AI/ML application becomes vulnerable to the varying network conditions. For example, improper model selection based on inaccurate assessment of network conditions can seriously degrade the performance of AI/ML applications. It is known by several researches that the performance of AI/ML applications, including split computing and model transfer cases, can be improved significantly when the estimation on the network conditions can be given to the AI/ML applications before/during the operations.</w:t>
      </w:r>
    </w:p>
    <w:p w14:paraId="73522482" w14:textId="77777777" w:rsidR="001E6BDB" w:rsidRDefault="001E6BDB" w:rsidP="001E6BDB">
      <w:r>
        <w:t>In the solution, the 5G network provides a UE with assistance information on the network congestion level. The UE can utilize the received analytics on network congestion prediction to decide, e.g. its ML model for training and inference, selection of ML models to transfer from/to the model server in the network, etc.</w:t>
      </w:r>
    </w:p>
    <w:p w14:paraId="314F877D" w14:textId="77777777" w:rsidR="001E6BDB" w:rsidRDefault="001E6BDB" w:rsidP="001E6BDB">
      <w:pPr>
        <w:pStyle w:val="EditorsNote"/>
        <w:rPr>
          <w:rFonts w:eastAsia="SimSun"/>
        </w:rPr>
      </w:pPr>
      <w:r>
        <w:lastRenderedPageBreak/>
        <w:t>Editor's note:</w:t>
      </w:r>
      <w:r>
        <w:tab/>
        <w:t>Whether and how the UE can use 5GC information for AI/ML operations is FFS and needs to be describe with valid justification before solution can be adopted, considering also that the same information will be used by the AI/ML application server as well.</w:t>
      </w:r>
    </w:p>
    <w:p w14:paraId="530D8E6A" w14:textId="35CD1607" w:rsidR="001E6BDB" w:rsidRDefault="001E6BDB" w:rsidP="008957DF">
      <w:pPr>
        <w:pStyle w:val="Heading3"/>
        <w:numPr>
          <w:ilvl w:val="0"/>
          <w:numId w:val="0"/>
        </w:numPr>
        <w:ind w:left="1072" w:hanging="1072"/>
      </w:pPr>
      <w:bookmarkStart w:id="4" w:name="_Toc104816857"/>
      <w:r>
        <w:t>6.31.2</w:t>
      </w:r>
      <w:r>
        <w:tab/>
        <w:t>Procedures</w:t>
      </w:r>
      <w:bookmarkEnd w:id="4"/>
    </w:p>
    <w:p w14:paraId="17D2DE2A" w14:textId="77777777" w:rsidR="00DE1661" w:rsidRPr="00DE1661" w:rsidDel="00E24B57" w:rsidRDefault="00DE1661" w:rsidP="00DE1661">
      <w:pPr>
        <w:rPr>
          <w:del w:id="5" w:author="Ericsson00" w:date="2022-08-07T19:55:00Z"/>
        </w:rPr>
      </w:pPr>
    </w:p>
    <w:p w14:paraId="4A1D67B3" w14:textId="5658DEA0" w:rsidR="001E6BDB" w:rsidRDefault="001E6BDB" w:rsidP="001E6BDB">
      <w:r>
        <w:rPr>
          <w:lang w:eastAsia="ko-KR"/>
        </w:rPr>
        <w:t>The procedure is depicted in 6.</w:t>
      </w:r>
      <w:r>
        <w:rPr>
          <w:lang w:eastAsia="zh-CN"/>
        </w:rPr>
        <w:t>31</w:t>
      </w:r>
      <w:r>
        <w:rPr>
          <w:lang w:eastAsia="ko-KR"/>
        </w:rPr>
        <w:t>.2-1.</w:t>
      </w:r>
    </w:p>
    <w:p w14:paraId="65202D25" w14:textId="5ED29E8B" w:rsidR="001E6BDB" w:rsidRDefault="00450982" w:rsidP="001E6BDB">
      <w:pPr>
        <w:pStyle w:val="TH"/>
      </w:pPr>
      <w:ins w:id="6" w:author="Ericsson00" w:date="2022-08-08T16:53:00Z">
        <w:r>
          <w:rPr>
            <w:rFonts w:eastAsia="Times New Roman" w:cs="Times New Roman"/>
            <w:lang w:eastAsia="en-GB"/>
          </w:rPr>
          <w:object w:dxaOrig="11730" w:dyaOrig="7530" w14:anchorId="3D8A6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8.5pt;height:294.1pt" o:ole="">
              <v:imagedata r:id="rId11" o:title=""/>
            </v:shape>
            <o:OLEObject Type="Embed" ProgID="Visio.Drawing.15" ShapeID="_x0000_i1028" DrawAspect="Content" ObjectID="_1722683506" r:id="rId12"/>
          </w:object>
        </w:r>
      </w:ins>
      <w:del w:id="7" w:author="Ericsson00" w:date="2022-08-08T16:52:00Z">
        <w:r w:rsidR="001E6BDB" w:rsidDel="001317CF">
          <w:rPr>
            <w:rFonts w:eastAsia="Times New Roman" w:cs="Times New Roman"/>
            <w:lang w:eastAsia="en-GB"/>
          </w:rPr>
          <w:object w:dxaOrig="8505" w:dyaOrig="4935" w14:anchorId="368392FA">
            <v:shape id="_x0000_i1026" type="#_x0000_t75" style="width:425.9pt;height:247.25pt" o:ole="">
              <v:imagedata r:id="rId13" o:title="" cropbottom="19844f" cropright="21083f"/>
            </v:shape>
            <o:OLEObject Type="Embed" ProgID="Visio.Drawing.15" ShapeID="_x0000_i1026" DrawAspect="Content" ObjectID="_1722683507" r:id="rId14"/>
          </w:object>
        </w:r>
      </w:del>
    </w:p>
    <w:p w14:paraId="1E70CC98" w14:textId="77777777" w:rsidR="001E6BDB" w:rsidRDefault="001E6BDB" w:rsidP="001E6BDB">
      <w:pPr>
        <w:pStyle w:val="TF"/>
      </w:pPr>
      <w:r>
        <w:t>Figure 6.31.2-1: Procedure for network information exposure to UE</w:t>
      </w:r>
    </w:p>
    <w:p w14:paraId="6865A920" w14:textId="104310F6" w:rsidR="001E6BDB" w:rsidRDefault="001E6BDB" w:rsidP="001E6BDB">
      <w:pPr>
        <w:pStyle w:val="B1"/>
        <w:rPr>
          <w:ins w:id="8" w:author="Ericsson00" w:date="2022-08-08T16:54:00Z"/>
          <w:lang w:eastAsia="zh-CN"/>
        </w:rPr>
      </w:pPr>
      <w:r>
        <w:t>1-2.</w:t>
      </w:r>
      <w:ins w:id="9" w:author="Ericsson00" w:date="2022-08-08T16:54:00Z">
        <w:r w:rsidR="00AF5F52">
          <w:rPr>
            <w:lang w:eastAsia="zh-CN"/>
          </w:rPr>
          <w:tab/>
        </w:r>
      </w:ins>
      <w:del w:id="10" w:author="Ericsson00" w:date="2022-08-08T16:54:00Z">
        <w:r w:rsidDel="00AF5F52">
          <w:rPr>
            <w:lang w:eastAsia="zh-CN"/>
          </w:rPr>
          <w:tab/>
        </w:r>
      </w:del>
      <w:r>
        <w:rPr>
          <w:lang w:eastAsia="zh-CN"/>
        </w:rPr>
        <w:t>The UE requests AI/ML assistance information on network congestion during the registration procedure. The UE may include conditions for periodical provisioning of the information.</w:t>
      </w:r>
    </w:p>
    <w:p w14:paraId="7D299520" w14:textId="68F195BD" w:rsidR="00DB7FB1" w:rsidRDefault="00710252" w:rsidP="001E6BDB">
      <w:pPr>
        <w:pStyle w:val="B1"/>
        <w:rPr>
          <w:lang w:eastAsia="zh-CN"/>
        </w:rPr>
      </w:pPr>
      <w:ins w:id="11" w:author="Ericsson00" w:date="2022-08-08T16:55:00Z">
        <w:r>
          <w:rPr>
            <w:lang w:eastAsia="zh-CN"/>
          </w:rPr>
          <w:lastRenderedPageBreak/>
          <w:tab/>
          <w:t xml:space="preserve">Alternatively, </w:t>
        </w:r>
        <w:r w:rsidRPr="009538DA">
          <w:rPr>
            <w:iCs/>
          </w:rPr>
          <w:t>UE sends UL (Up Link) NAS message to AMF, in the message it includes a</w:t>
        </w:r>
        <w:r>
          <w:rPr>
            <w:iCs/>
          </w:rPr>
          <w:t>n A</w:t>
        </w:r>
        <w:r w:rsidRPr="009538DA">
          <w:rPr>
            <w:iCs/>
          </w:rPr>
          <w:t xml:space="preserve">nalytics container including the </w:t>
        </w:r>
        <w:r>
          <w:rPr>
            <w:iCs/>
          </w:rPr>
          <w:t>A</w:t>
        </w:r>
        <w:r w:rsidRPr="009538DA">
          <w:rPr>
            <w:iCs/>
          </w:rPr>
          <w:t>nalytics request to NWDAF</w:t>
        </w:r>
      </w:ins>
      <w:ins w:id="12" w:author="Ericsson00" w:date="2022-08-08T16:56:00Z">
        <w:r w:rsidR="00DA7454">
          <w:rPr>
            <w:iCs/>
          </w:rPr>
          <w:t>.</w:t>
        </w:r>
      </w:ins>
      <w:ins w:id="13" w:author="Ericsson01" w:date="2022-08-22T14:16:00Z">
        <w:r w:rsidR="00450982">
          <w:rPr>
            <w:iCs/>
          </w:rPr>
          <w:t xml:space="preserve"> The Analytics container can be either </w:t>
        </w:r>
      </w:ins>
      <w:ins w:id="14" w:author="Ericsson01" w:date="2022-08-22T14:17:00Z">
        <w:r w:rsidR="00450982">
          <w:rPr>
            <w:iCs/>
          </w:rPr>
          <w:t>read by the AMF i</w:t>
        </w:r>
      </w:ins>
      <w:ins w:id="15" w:author="Ericsson01" w:date="2022-08-22T14:18:00Z">
        <w:r w:rsidR="00450982">
          <w:rPr>
            <w:iCs/>
          </w:rPr>
          <w:t>f</w:t>
        </w:r>
      </w:ins>
      <w:ins w:id="16" w:author="Ericsson01" w:date="2022-08-22T14:17:00Z">
        <w:r w:rsidR="00450982">
          <w:rPr>
            <w:iCs/>
          </w:rPr>
          <w:t xml:space="preserve"> AMF subscribe</w:t>
        </w:r>
      </w:ins>
      <w:ins w:id="17" w:author="Ericsson01" w:date="2022-08-22T14:25:00Z">
        <w:r w:rsidR="006307A1">
          <w:rPr>
            <w:iCs/>
          </w:rPr>
          <w:t>s</w:t>
        </w:r>
      </w:ins>
      <w:ins w:id="18" w:author="Ericsson01" w:date="2022-08-22T14:17:00Z">
        <w:r w:rsidR="00450982">
          <w:rPr>
            <w:iCs/>
          </w:rPr>
          <w:t xml:space="preserve"> network analytics to NWDAF on behalf of the UE, or read by NWDAF if UE interact</w:t>
        </w:r>
      </w:ins>
      <w:ins w:id="19" w:author="Ericsson01" w:date="2022-08-22T14:18:00Z">
        <w:r w:rsidR="00450982">
          <w:rPr>
            <w:iCs/>
          </w:rPr>
          <w:t>s</w:t>
        </w:r>
      </w:ins>
      <w:ins w:id="20" w:author="Ericsson01" w:date="2022-08-22T14:17:00Z">
        <w:r w:rsidR="00450982">
          <w:rPr>
            <w:iCs/>
          </w:rPr>
          <w:t xml:space="preserve"> with NWDAF directly.</w:t>
        </w:r>
      </w:ins>
    </w:p>
    <w:p w14:paraId="1F161C86" w14:textId="5FC9E501" w:rsidR="001E6BDB" w:rsidDel="00DB7FB1" w:rsidRDefault="001E6BDB" w:rsidP="001E6BDB">
      <w:pPr>
        <w:pStyle w:val="EditorsNote"/>
        <w:rPr>
          <w:del w:id="21" w:author="Ericsson00" w:date="2022-08-08T16:54:00Z"/>
          <w:lang w:eastAsia="zh-CN"/>
        </w:rPr>
      </w:pPr>
      <w:del w:id="22" w:author="Ericsson00" w:date="2022-08-08T16:54:00Z">
        <w:r w:rsidDel="00DB7FB1">
          <w:rPr>
            <w:lang w:eastAsia="zh-CN"/>
          </w:rPr>
          <w:delText>Editor's note:</w:delText>
        </w:r>
        <w:r w:rsidDel="00DB7FB1">
          <w:rPr>
            <w:lang w:eastAsia="zh-CN"/>
          </w:rPr>
          <w:tab/>
          <w:delText>It is FFS if other procedures can be used for the UE to request AI/ML assistance information.</w:delText>
        </w:r>
      </w:del>
    </w:p>
    <w:p w14:paraId="2E5109BC" w14:textId="77EE6629" w:rsidR="001E6BDB" w:rsidRDefault="001E6BDB" w:rsidP="001E6BDB">
      <w:pPr>
        <w:pStyle w:val="B1"/>
        <w:rPr>
          <w:lang w:eastAsia="zh-CN"/>
        </w:rPr>
      </w:pPr>
      <w:r>
        <w:rPr>
          <w:lang w:eastAsia="zh-CN"/>
        </w:rPr>
        <w:t>3.</w:t>
      </w:r>
      <w:ins w:id="23" w:author="Ericsson00" w:date="2022-08-08T16:54:00Z">
        <w:r w:rsidR="00AF5F52">
          <w:rPr>
            <w:lang w:eastAsia="zh-CN"/>
          </w:rPr>
          <w:tab/>
        </w:r>
      </w:ins>
      <w:del w:id="24" w:author="Ericsson00" w:date="2022-08-08T16:54:00Z">
        <w:r w:rsidDel="00AF5F52">
          <w:rPr>
            <w:lang w:eastAsia="zh-CN"/>
          </w:rPr>
          <w:tab/>
        </w:r>
      </w:del>
      <w:r>
        <w:rPr>
          <w:lang w:eastAsia="zh-CN"/>
        </w:rPr>
        <w:t>The AMF subscribes to the NWDAF to request analytics for network congestion prediction, e. g. (Slice) Load Level, NF load, Network Performance, and receives analytics output from the NWDAF. The AMF may set the Analytics Filter information based on stored UE context information, e.g. UE ID, Registration Area, allowed S-NSSAIs for the UE, etc.</w:t>
      </w:r>
    </w:p>
    <w:p w14:paraId="75EF4EF4" w14:textId="77777777" w:rsidR="001E6BDB" w:rsidRDefault="001E6BDB" w:rsidP="001E6BDB">
      <w:pPr>
        <w:pStyle w:val="EditorsNote"/>
        <w:rPr>
          <w:lang w:eastAsia="zh-CN"/>
        </w:rPr>
      </w:pPr>
      <w:r>
        <w:rPr>
          <w:lang w:eastAsia="zh-CN"/>
        </w:rPr>
        <w:t>Editor's note:</w:t>
      </w:r>
      <w:r>
        <w:rPr>
          <w:lang w:eastAsia="zh-CN"/>
        </w:rPr>
        <w:tab/>
        <w:t>Whether and how the AMF checks if analytics can be allowed to the UE is FFS.</w:t>
      </w:r>
    </w:p>
    <w:p w14:paraId="78B4E8CA" w14:textId="7BDFFCB8" w:rsidR="001E6BDB" w:rsidRDefault="001E6BDB" w:rsidP="001E6BDB">
      <w:pPr>
        <w:pStyle w:val="EditorsNote"/>
        <w:rPr>
          <w:ins w:id="25" w:author="Ericsson00" w:date="2022-08-08T16:56:00Z"/>
          <w:lang w:eastAsia="zh-CN"/>
        </w:rPr>
      </w:pPr>
      <w:r>
        <w:rPr>
          <w:lang w:eastAsia="zh-CN"/>
        </w:rPr>
        <w:t>Editor's note:</w:t>
      </w:r>
      <w:r>
        <w:rPr>
          <w:lang w:eastAsia="zh-CN"/>
        </w:rPr>
        <w:tab/>
        <w:t>It is FFS how the AMF obtains input parameters for Analytics ID when the input parameters are different from the stored UE context information, and based on the enabled Application AI/ML operations.</w:t>
      </w:r>
    </w:p>
    <w:p w14:paraId="5AEF14A1" w14:textId="4BE2BFFC" w:rsidR="00DA7454" w:rsidRPr="00A94FB7" w:rsidRDefault="00A94FB7">
      <w:pPr>
        <w:pStyle w:val="EditorsNote"/>
        <w:ind w:left="709" w:firstLine="0"/>
        <w:rPr>
          <w:color w:val="auto"/>
          <w:lang w:eastAsia="zh-CN"/>
          <w:rPrChange w:id="26" w:author="Ericsson00" w:date="2022-08-08T16:57:00Z">
            <w:rPr>
              <w:lang w:eastAsia="zh-CN"/>
            </w:rPr>
          </w:rPrChange>
        </w:rPr>
        <w:pPrChange w:id="27" w:author="Ericsson00" w:date="2022-08-08T17:00:00Z">
          <w:pPr>
            <w:pStyle w:val="EditorsNote"/>
          </w:pPr>
        </w:pPrChange>
      </w:pPr>
      <w:ins w:id="28" w:author="Ericsson00" w:date="2022-08-08T16:57:00Z">
        <w:r w:rsidRPr="00A94FB7">
          <w:rPr>
            <w:color w:val="auto"/>
            <w:lang w:eastAsia="zh-CN"/>
            <w:rPrChange w:id="29" w:author="Ericsson00" w:date="2022-08-08T16:57:00Z">
              <w:rPr>
                <w:lang w:eastAsia="zh-CN"/>
              </w:rPr>
            </w:rPrChange>
          </w:rPr>
          <w:t xml:space="preserve">Alternatively, </w:t>
        </w:r>
        <w:r w:rsidR="00AF1072">
          <w:rPr>
            <w:color w:val="auto"/>
            <w:lang w:eastAsia="zh-CN"/>
          </w:rPr>
          <w:t xml:space="preserve">AMF </w:t>
        </w:r>
      </w:ins>
      <w:ins w:id="30" w:author="Ericsson00" w:date="2022-08-08T16:59:00Z">
        <w:r w:rsidR="00482CFB">
          <w:rPr>
            <w:color w:val="auto"/>
            <w:lang w:eastAsia="zh-CN"/>
          </w:rPr>
          <w:t xml:space="preserve">forwards the </w:t>
        </w:r>
      </w:ins>
      <w:ins w:id="31" w:author="Ericsson00" w:date="2022-08-08T17:00:00Z">
        <w:r w:rsidR="005B5DB2">
          <w:rPr>
            <w:color w:val="auto"/>
            <w:lang w:eastAsia="zh-CN"/>
          </w:rPr>
          <w:t>Analytics request (i.e., Analytics container) from UE to the NWDAF</w:t>
        </w:r>
        <w:r w:rsidR="000A2303">
          <w:rPr>
            <w:color w:val="auto"/>
            <w:lang w:eastAsia="zh-CN"/>
          </w:rPr>
          <w:t xml:space="preserve">. </w:t>
        </w:r>
      </w:ins>
      <w:ins w:id="32" w:author="Ericsson00" w:date="2022-08-08T17:01:00Z">
        <w:r w:rsidR="00851403" w:rsidRPr="00851403">
          <w:rPr>
            <w:color w:val="auto"/>
            <w:lang w:eastAsia="zh-CN"/>
          </w:rPr>
          <w:t>NWDAF maintains which UE requests which Analytics ID(s) and all the related information in the UE analytics exposure context.</w:t>
        </w:r>
      </w:ins>
      <w:ins w:id="33" w:author="Ericsson00" w:date="2022-08-08T17:02:00Z">
        <w:r w:rsidR="00081066">
          <w:rPr>
            <w:color w:val="auto"/>
            <w:lang w:eastAsia="zh-CN"/>
          </w:rPr>
          <w:t xml:space="preserve"> </w:t>
        </w:r>
        <w:r w:rsidR="00081066" w:rsidRPr="00081066">
          <w:rPr>
            <w:color w:val="auto"/>
            <w:lang w:eastAsia="zh-CN"/>
          </w:rPr>
          <w:t>When there is analytics result, NWDAF embeds the result into an Analytics container and call Namf_Communication_N1N2MessageTransfer service of AMF.</w:t>
        </w:r>
      </w:ins>
    </w:p>
    <w:p w14:paraId="4F537ADA" w14:textId="38ABA72E" w:rsidR="001E6BDB" w:rsidRDefault="001E6BDB" w:rsidP="001E6BDB">
      <w:pPr>
        <w:pStyle w:val="B1"/>
        <w:rPr>
          <w:ins w:id="34" w:author="Ericsson00" w:date="2022-08-08T17:03:00Z"/>
          <w:lang w:eastAsia="zh-CN"/>
        </w:rPr>
      </w:pPr>
      <w:r>
        <w:rPr>
          <w:lang w:eastAsia="zh-CN"/>
        </w:rPr>
        <w:t>4.</w:t>
      </w:r>
      <w:r>
        <w:rPr>
          <w:lang w:eastAsia="zh-CN"/>
        </w:rPr>
        <w:tab/>
        <w:t xml:space="preserve">The AMF sends analytics information to the UE </w:t>
      </w:r>
      <w:del w:id="35" w:author="Ericsson01" w:date="2022-08-22T14:20:00Z">
        <w:r w:rsidDel="00450982">
          <w:rPr>
            <w:lang w:eastAsia="zh-CN"/>
          </w:rPr>
          <w:delText>or periodically based on the request received from the UE</w:delText>
        </w:r>
      </w:del>
      <w:ins w:id="36" w:author="Ericsson00" w:date="2022-08-08T17:03:00Z">
        <w:del w:id="37" w:author="Ericsson01" w:date="2022-08-22T14:20:00Z">
          <w:r w:rsidR="009221BA" w:rsidDel="00450982">
            <w:rPr>
              <w:lang w:eastAsia="zh-CN"/>
            </w:rPr>
            <w:delText xml:space="preserve"> </w:delText>
          </w:r>
        </w:del>
        <w:r w:rsidR="009221BA">
          <w:rPr>
            <w:lang w:eastAsia="zh-CN"/>
          </w:rPr>
          <w:t>via DL NAS message</w:t>
        </w:r>
      </w:ins>
      <w:r>
        <w:rPr>
          <w:lang w:eastAsia="zh-CN"/>
        </w:rPr>
        <w:t>.</w:t>
      </w:r>
    </w:p>
    <w:p w14:paraId="0D510FC5" w14:textId="3E5837AE" w:rsidR="009221BA" w:rsidRDefault="009221BA" w:rsidP="001E6BDB">
      <w:pPr>
        <w:pStyle w:val="B1"/>
        <w:rPr>
          <w:lang w:eastAsia="zh-CN"/>
        </w:rPr>
      </w:pPr>
      <w:ins w:id="38" w:author="Ericsson00" w:date="2022-08-08T17:03:00Z">
        <w:r>
          <w:rPr>
            <w:lang w:eastAsia="zh-CN"/>
          </w:rPr>
          <w:tab/>
        </w:r>
        <w:del w:id="39" w:author="Ericsson01" w:date="2022-08-22T14:20:00Z">
          <w:r w:rsidDel="00450982">
            <w:rPr>
              <w:lang w:eastAsia="zh-CN"/>
            </w:rPr>
            <w:delText xml:space="preserve">Alternatively, </w:delText>
          </w:r>
          <w:r w:rsidR="0090180A" w:rsidDel="00450982">
            <w:rPr>
              <w:lang w:eastAsia="zh-CN"/>
            </w:rPr>
            <w:delText>AMF forwards the Analyti</w:delText>
          </w:r>
        </w:del>
      </w:ins>
      <w:ins w:id="40" w:author="Ericsson00" w:date="2022-08-08T17:05:00Z">
        <w:del w:id="41" w:author="Ericsson01" w:date="2022-08-22T14:20:00Z">
          <w:r w:rsidR="00E904B1" w:rsidDel="00450982">
            <w:rPr>
              <w:lang w:eastAsia="zh-CN"/>
            </w:rPr>
            <w:delText>cs container from the NWDAF to the UE via DL NAS message.</w:delText>
          </w:r>
        </w:del>
      </w:ins>
    </w:p>
    <w:p w14:paraId="509CE592" w14:textId="5445DE51" w:rsidR="001E6BDB" w:rsidDel="00023378" w:rsidRDefault="001E6BDB" w:rsidP="001E6BDB">
      <w:pPr>
        <w:pStyle w:val="EditorsNote"/>
        <w:rPr>
          <w:del w:id="42" w:author="Ericsson00" w:date="2022-08-08T17:02:00Z"/>
          <w:lang w:eastAsia="zh-CN"/>
        </w:rPr>
      </w:pPr>
      <w:del w:id="43" w:author="Ericsson00" w:date="2022-08-08T17:02:00Z">
        <w:r w:rsidDel="00023378">
          <w:rPr>
            <w:lang w:eastAsia="zh-CN"/>
          </w:rPr>
          <w:delText>Editor's note:</w:delText>
        </w:r>
        <w:r w:rsidDel="00023378">
          <w:rPr>
            <w:lang w:eastAsia="zh-CN"/>
          </w:rPr>
          <w:tab/>
          <w:delText>The NAS message to deliver the analytics information is FFS.</w:delText>
        </w:r>
      </w:del>
    </w:p>
    <w:p w14:paraId="2E1FECDB" w14:textId="77777777" w:rsidR="001E6BDB" w:rsidRDefault="001E6BDB" w:rsidP="001E6BDB">
      <w:pPr>
        <w:pStyle w:val="B1"/>
        <w:rPr>
          <w:lang w:eastAsia="zh-CN"/>
        </w:rPr>
      </w:pPr>
      <w:r>
        <w:rPr>
          <w:lang w:eastAsia="zh-CN"/>
        </w:rPr>
        <w:t>5-6.</w:t>
      </w:r>
      <w:r>
        <w:rPr>
          <w:lang w:eastAsia="zh-CN"/>
        </w:rPr>
        <w:tab/>
        <w:t>The UE forwards the received information to the AI/ML applications that require AI/ML assistance information on network congestion prediction. The AI/ML application at the UE decides/changes AI/ML model based on the received network congestion information, and sends selected AI/ML model information to the application server using an application signalling.</w:t>
      </w:r>
    </w:p>
    <w:p w14:paraId="19CE46BB" w14:textId="57D80529" w:rsidR="001E6BDB" w:rsidRDefault="001E6BDB" w:rsidP="001E6BDB">
      <w:pPr>
        <w:pStyle w:val="NO"/>
        <w:rPr>
          <w:ins w:id="44" w:author="Ericsson00" w:date="2022-08-07T19:58:00Z"/>
          <w:lang w:eastAsia="zh-CN"/>
        </w:rPr>
      </w:pPr>
      <w:r>
        <w:rPr>
          <w:lang w:eastAsia="zh-CN"/>
        </w:rPr>
        <w:t>NOTE:</w:t>
      </w:r>
      <w:r>
        <w:rPr>
          <w:lang w:eastAsia="zh-CN"/>
        </w:rPr>
        <w:tab/>
        <w:t>The step 5 and 6 are out of scope of 3GPP.</w:t>
      </w:r>
    </w:p>
    <w:p w14:paraId="3FC51BB8" w14:textId="01C63D98" w:rsidR="0045370A" w:rsidRPr="005C2C38" w:rsidRDefault="0045370A" w:rsidP="005C2C38">
      <w:pPr>
        <w:pStyle w:val="NO"/>
        <w:rPr>
          <w:lang w:eastAsia="zh-CN"/>
        </w:rPr>
      </w:pPr>
      <w:r>
        <w:rPr>
          <w:iCs/>
          <w:color w:val="auto"/>
        </w:rPr>
        <w:fldChar w:fldCharType="begin"/>
      </w:r>
      <w:r w:rsidR="001F73A6">
        <w:rPr>
          <w:iCs/>
          <w:color w:val="auto"/>
        </w:rPr>
        <w:fldChar w:fldCharType="separate"/>
      </w:r>
      <w:r>
        <w:rPr>
          <w:iCs/>
          <w:color w:val="auto"/>
        </w:rPr>
        <w:fldChar w:fldCharType="end"/>
      </w:r>
    </w:p>
    <w:p w14:paraId="197C3E1E" w14:textId="77777777" w:rsidR="001E6BDB" w:rsidRDefault="001E6BDB" w:rsidP="0055464C">
      <w:pPr>
        <w:pStyle w:val="Heading3"/>
        <w:numPr>
          <w:ilvl w:val="0"/>
          <w:numId w:val="0"/>
        </w:numPr>
        <w:ind w:left="1072" w:hanging="1072"/>
        <w:rPr>
          <w:lang w:eastAsia="en-GB"/>
        </w:rPr>
      </w:pPr>
      <w:bookmarkStart w:id="45" w:name="_Toc104816858"/>
      <w:r>
        <w:t>6.31.3</w:t>
      </w:r>
      <w:r>
        <w:tab/>
        <w:t>Impacts on Existing Nodes and Functionality</w:t>
      </w:r>
      <w:bookmarkEnd w:id="45"/>
    </w:p>
    <w:p w14:paraId="4E67B1A1" w14:textId="77777777" w:rsidR="001E6BDB" w:rsidRDefault="001E6BDB" w:rsidP="001E6BDB">
      <w:pPr>
        <w:rPr>
          <w:lang w:eastAsia="ko-KR"/>
        </w:rPr>
      </w:pPr>
      <w:r>
        <w:rPr>
          <w:lang w:eastAsia="ko-KR"/>
        </w:rPr>
        <w:t>UE:</w:t>
      </w:r>
    </w:p>
    <w:p w14:paraId="346F8DDC" w14:textId="04BC6410" w:rsidR="005969D0" w:rsidRDefault="001E6BDB" w:rsidP="001E6BDB">
      <w:pPr>
        <w:pStyle w:val="B1"/>
        <w:rPr>
          <w:lang w:eastAsia="ko-KR"/>
        </w:rPr>
      </w:pPr>
      <w:r>
        <w:rPr>
          <w:lang w:eastAsia="ko-KR"/>
        </w:rPr>
        <w:t>-</w:t>
      </w:r>
      <w:r>
        <w:rPr>
          <w:lang w:eastAsia="ko-KR"/>
        </w:rPr>
        <w:tab/>
        <w:t>Support indication to request AI/ML assistance information</w:t>
      </w:r>
      <w:ins w:id="46" w:author="Ericsson00" w:date="2022-08-09T17:42:00Z">
        <w:r w:rsidR="00F0140B">
          <w:rPr>
            <w:lang w:eastAsia="ko-KR"/>
          </w:rPr>
          <w:t xml:space="preserve">, e.g., </w:t>
        </w:r>
        <w:r w:rsidR="00461A5C">
          <w:rPr>
            <w:lang w:eastAsia="ko-KR"/>
          </w:rPr>
          <w:t>via Analytics container,</w:t>
        </w:r>
      </w:ins>
      <w:r>
        <w:rPr>
          <w:lang w:eastAsia="ko-KR"/>
        </w:rPr>
        <w:t xml:space="preserve"> in the registration </w:t>
      </w:r>
      <w:ins w:id="47" w:author="Ericsson00" w:date="2022-08-09T17:43:00Z">
        <w:r w:rsidR="00E826D8">
          <w:rPr>
            <w:lang w:eastAsia="ko-KR"/>
          </w:rPr>
          <w:t>request</w:t>
        </w:r>
      </w:ins>
      <w:del w:id="48" w:author="Ericsson00" w:date="2022-08-09T17:43:00Z">
        <w:r w:rsidDel="00E826D8">
          <w:rPr>
            <w:lang w:eastAsia="ko-KR"/>
          </w:rPr>
          <w:delText>procedure</w:delText>
        </w:r>
      </w:del>
      <w:ins w:id="49" w:author="Ericsson00" w:date="2022-08-09T17:42:00Z">
        <w:r w:rsidR="00461A5C">
          <w:rPr>
            <w:lang w:eastAsia="ko-KR"/>
          </w:rPr>
          <w:t xml:space="preserve"> or </w:t>
        </w:r>
      </w:ins>
      <w:ins w:id="50" w:author="Ericsson00" w:date="2022-08-09T17:43:00Z">
        <w:r w:rsidR="00461A5C">
          <w:rPr>
            <w:lang w:eastAsia="ko-KR"/>
          </w:rPr>
          <w:t xml:space="preserve">UL NAS </w:t>
        </w:r>
        <w:r w:rsidR="00E826D8">
          <w:rPr>
            <w:lang w:eastAsia="ko-KR"/>
          </w:rPr>
          <w:t>message</w:t>
        </w:r>
      </w:ins>
      <w:r>
        <w:rPr>
          <w:lang w:eastAsia="ko-KR"/>
        </w:rPr>
        <w:t>.</w:t>
      </w:r>
    </w:p>
    <w:p w14:paraId="2341F617" w14:textId="77777777" w:rsidR="001E6BDB" w:rsidRDefault="001E6BDB" w:rsidP="001E6BDB">
      <w:pPr>
        <w:pStyle w:val="B1"/>
        <w:rPr>
          <w:lang w:eastAsia="ko-KR"/>
        </w:rPr>
      </w:pPr>
      <w:r>
        <w:rPr>
          <w:lang w:eastAsia="ko-KR"/>
        </w:rPr>
        <w:t>-</w:t>
      </w:r>
      <w:r>
        <w:rPr>
          <w:lang w:eastAsia="ko-KR"/>
        </w:rPr>
        <w:tab/>
        <w:t>Support providing received congestion prediction information to the application.</w:t>
      </w:r>
    </w:p>
    <w:p w14:paraId="348AA34D" w14:textId="325D5016" w:rsidR="001E6BDB" w:rsidRDefault="001E6BDB" w:rsidP="001E6BDB">
      <w:pPr>
        <w:pStyle w:val="B1"/>
        <w:rPr>
          <w:lang w:eastAsia="ko-KR"/>
        </w:rPr>
      </w:pPr>
      <w:r>
        <w:rPr>
          <w:lang w:eastAsia="ko-KR"/>
        </w:rPr>
        <w:t>-</w:t>
      </w:r>
      <w:r>
        <w:rPr>
          <w:lang w:eastAsia="ko-KR"/>
        </w:rPr>
        <w:tab/>
        <w:t xml:space="preserve">Support </w:t>
      </w:r>
      <w:del w:id="51" w:author="Ericsson00" w:date="2022-08-09T17:44:00Z">
        <w:r w:rsidDel="00C31DFF">
          <w:rPr>
            <w:lang w:eastAsia="ko-KR"/>
          </w:rPr>
          <w:delText xml:space="preserve">a </w:delText>
        </w:r>
      </w:del>
      <w:ins w:id="52" w:author="Ericsson00" w:date="2022-08-09T17:44:00Z">
        <w:r w:rsidR="00CD3EF0">
          <w:rPr>
            <w:lang w:eastAsia="ko-KR"/>
          </w:rPr>
          <w:t xml:space="preserve">DL </w:t>
        </w:r>
      </w:ins>
      <w:r>
        <w:rPr>
          <w:lang w:eastAsia="ko-KR"/>
        </w:rPr>
        <w:t xml:space="preserve">NAS message to </w:t>
      </w:r>
      <w:ins w:id="53" w:author="Ericsson00" w:date="2022-08-09T17:44:00Z">
        <w:r w:rsidR="00CD3EF0">
          <w:rPr>
            <w:lang w:eastAsia="ko-KR"/>
          </w:rPr>
          <w:t>receive</w:t>
        </w:r>
      </w:ins>
      <w:del w:id="54" w:author="Ericsson00" w:date="2022-08-09T17:44:00Z">
        <w:r w:rsidDel="00CD3EF0">
          <w:rPr>
            <w:lang w:eastAsia="ko-KR"/>
          </w:rPr>
          <w:delText xml:space="preserve">deliver </w:delText>
        </w:r>
        <w:r w:rsidDel="007D4744">
          <w:rPr>
            <w:lang w:eastAsia="ko-KR"/>
          </w:rPr>
          <w:delText>congestion prediction</w:delText>
        </w:r>
      </w:del>
      <w:r>
        <w:rPr>
          <w:lang w:eastAsia="ko-KR"/>
        </w:rPr>
        <w:t xml:space="preserve"> </w:t>
      </w:r>
      <w:ins w:id="55" w:author="Ericsson00" w:date="2022-08-09T17:44:00Z">
        <w:r w:rsidR="007D4744">
          <w:rPr>
            <w:lang w:eastAsia="ko-KR"/>
          </w:rPr>
          <w:t xml:space="preserve">AI/ML assistance </w:t>
        </w:r>
      </w:ins>
      <w:r>
        <w:rPr>
          <w:lang w:eastAsia="ko-KR"/>
        </w:rPr>
        <w:t>information.</w:t>
      </w:r>
    </w:p>
    <w:p w14:paraId="45A79DBC" w14:textId="77777777" w:rsidR="001E6BDB" w:rsidRDefault="001E6BDB" w:rsidP="001E6BDB">
      <w:pPr>
        <w:rPr>
          <w:lang w:eastAsia="ko-KR"/>
        </w:rPr>
      </w:pPr>
      <w:r>
        <w:rPr>
          <w:lang w:eastAsia="ko-KR"/>
        </w:rPr>
        <w:t>AMF:</w:t>
      </w:r>
    </w:p>
    <w:p w14:paraId="4A5B0A31" w14:textId="1F6498C5" w:rsidR="001E6BDB" w:rsidRDefault="001E6BDB" w:rsidP="001E6BDB">
      <w:pPr>
        <w:pStyle w:val="B1"/>
        <w:rPr>
          <w:lang w:eastAsia="ko-KR"/>
        </w:rPr>
      </w:pPr>
      <w:r>
        <w:rPr>
          <w:lang w:eastAsia="ko-KR"/>
        </w:rPr>
        <w:t>-</w:t>
      </w:r>
      <w:r>
        <w:rPr>
          <w:lang w:eastAsia="ko-KR"/>
        </w:rPr>
        <w:tab/>
        <w:t>Support subscription to NWDAF for a UE</w:t>
      </w:r>
      <w:ins w:id="56" w:author="Ericsson00" w:date="2022-08-09T16:36:00Z">
        <w:r w:rsidR="00CE44D8">
          <w:rPr>
            <w:lang w:eastAsia="ko-KR"/>
          </w:rPr>
          <w:t xml:space="preserve">, if </w:t>
        </w:r>
        <w:r w:rsidR="00FE1DB3">
          <w:rPr>
            <w:lang w:eastAsia="ko-KR"/>
          </w:rPr>
          <w:t xml:space="preserve">the </w:t>
        </w:r>
      </w:ins>
      <w:ins w:id="57" w:author="Ericsson00" w:date="2022-08-09T16:37:00Z">
        <w:r w:rsidR="0077176B">
          <w:rPr>
            <w:lang w:eastAsia="ko-KR"/>
          </w:rPr>
          <w:t xml:space="preserve">UE request for </w:t>
        </w:r>
      </w:ins>
      <w:ins w:id="58" w:author="Ericsson00" w:date="2022-08-09T17:45:00Z">
        <w:r w:rsidR="00B067F0">
          <w:rPr>
            <w:lang w:eastAsia="ko-KR"/>
          </w:rPr>
          <w:t>AI/ML assistance information</w:t>
        </w:r>
      </w:ins>
      <w:ins w:id="59" w:author="Ericsson00" w:date="2022-08-09T16:37:00Z">
        <w:r w:rsidR="0077176B">
          <w:rPr>
            <w:lang w:eastAsia="ko-KR"/>
          </w:rPr>
          <w:t xml:space="preserve"> </w:t>
        </w:r>
      </w:ins>
      <w:ins w:id="60" w:author="Ericsson01" w:date="2022-08-22T14:23:00Z">
        <w:r w:rsidR="00450982">
          <w:rPr>
            <w:lang w:eastAsia="ko-KR"/>
          </w:rPr>
          <w:t xml:space="preserve">or the Analytics container </w:t>
        </w:r>
      </w:ins>
      <w:ins w:id="61" w:author="Ericsson00" w:date="2022-08-09T16:37:00Z">
        <w:r w:rsidR="0077176B">
          <w:rPr>
            <w:lang w:eastAsia="ko-KR"/>
          </w:rPr>
          <w:t>is terminated by AMF</w:t>
        </w:r>
      </w:ins>
      <w:r>
        <w:rPr>
          <w:lang w:eastAsia="ko-KR"/>
        </w:rPr>
        <w:t>.</w:t>
      </w:r>
    </w:p>
    <w:p w14:paraId="3ED2B56B" w14:textId="07C0F102" w:rsidR="00444B3A" w:rsidRDefault="001E6BDB" w:rsidP="001E6BDB">
      <w:pPr>
        <w:pStyle w:val="B1"/>
        <w:rPr>
          <w:ins w:id="62" w:author="Ericsson00" w:date="2022-08-07T20:23:00Z"/>
          <w:lang w:eastAsia="ko-KR"/>
        </w:rPr>
      </w:pPr>
      <w:r>
        <w:rPr>
          <w:lang w:eastAsia="ko-KR"/>
        </w:rPr>
        <w:t>-</w:t>
      </w:r>
      <w:r>
        <w:rPr>
          <w:lang w:eastAsia="ko-KR"/>
        </w:rPr>
        <w:tab/>
        <w:t xml:space="preserve">Support </w:t>
      </w:r>
      <w:del w:id="63" w:author="Ericsson00" w:date="2022-08-09T17:45:00Z">
        <w:r w:rsidDel="00A64E2E">
          <w:rPr>
            <w:lang w:eastAsia="ko-KR"/>
          </w:rPr>
          <w:delText xml:space="preserve">a </w:delText>
        </w:r>
      </w:del>
      <w:ins w:id="64" w:author="Ericsson00" w:date="2022-08-09T17:46:00Z">
        <w:r w:rsidR="00A64E2E">
          <w:rPr>
            <w:lang w:eastAsia="ko-KR"/>
          </w:rPr>
          <w:t xml:space="preserve">DL </w:t>
        </w:r>
      </w:ins>
      <w:r>
        <w:rPr>
          <w:lang w:eastAsia="ko-KR"/>
        </w:rPr>
        <w:t xml:space="preserve">NAS message to deliver </w:t>
      </w:r>
      <w:ins w:id="65" w:author="Ericsson00" w:date="2022-08-09T17:46:00Z">
        <w:r w:rsidR="00A64E2E">
          <w:rPr>
            <w:lang w:eastAsia="ko-KR"/>
          </w:rPr>
          <w:t>AI/ML assistance</w:t>
        </w:r>
      </w:ins>
      <w:del w:id="66" w:author="Ericsson00" w:date="2022-08-09T17:46:00Z">
        <w:r w:rsidDel="00A64E2E">
          <w:rPr>
            <w:lang w:eastAsia="ko-KR"/>
          </w:rPr>
          <w:delText>congestion prediction</w:delText>
        </w:r>
      </w:del>
      <w:r>
        <w:rPr>
          <w:lang w:eastAsia="ko-KR"/>
        </w:rPr>
        <w:t xml:space="preserve"> information.</w:t>
      </w:r>
    </w:p>
    <w:p w14:paraId="1019DDAB" w14:textId="42DCEC85" w:rsidR="003305A2" w:rsidRDefault="003305A2" w:rsidP="003305A2">
      <w:pPr>
        <w:pStyle w:val="B1"/>
        <w:ind w:hanging="568"/>
        <w:rPr>
          <w:ins w:id="67" w:author="Ericsson00" w:date="2022-08-07T20:23:00Z"/>
          <w:lang w:eastAsia="ko-KR"/>
        </w:rPr>
      </w:pPr>
      <w:ins w:id="68" w:author="Ericsson00" w:date="2022-08-07T20:23:00Z">
        <w:r>
          <w:rPr>
            <w:lang w:eastAsia="ko-KR"/>
          </w:rPr>
          <w:t>NWDAF:</w:t>
        </w:r>
      </w:ins>
    </w:p>
    <w:p w14:paraId="306A7E16" w14:textId="42081EB7" w:rsidR="003305A2" w:rsidRDefault="003305A2" w:rsidP="003305A2">
      <w:pPr>
        <w:pStyle w:val="B1"/>
        <w:numPr>
          <w:ilvl w:val="0"/>
          <w:numId w:val="31"/>
        </w:numPr>
        <w:ind w:left="567" w:hanging="283"/>
        <w:rPr>
          <w:ins w:id="69" w:author="Ericsson00" w:date="2022-08-07T20:24:00Z"/>
          <w:lang w:eastAsia="ko-KR"/>
        </w:rPr>
      </w:pPr>
      <w:ins w:id="70" w:author="Ericsson00" w:date="2022-08-07T20:23:00Z">
        <w:r>
          <w:rPr>
            <w:lang w:eastAsia="ko-KR"/>
          </w:rPr>
          <w:t xml:space="preserve">Support </w:t>
        </w:r>
      </w:ins>
      <w:ins w:id="71" w:author="Ericsson00" w:date="2022-08-07T20:25:00Z">
        <w:r w:rsidR="00F917E1">
          <w:rPr>
            <w:lang w:eastAsia="ko-KR"/>
          </w:rPr>
          <w:t xml:space="preserve">receiving </w:t>
        </w:r>
      </w:ins>
      <w:ins w:id="72" w:author="Ericsson00" w:date="2022-08-07T20:23:00Z">
        <w:r>
          <w:rPr>
            <w:lang w:eastAsia="ko-KR"/>
          </w:rPr>
          <w:t>Analytics container from UE</w:t>
        </w:r>
      </w:ins>
      <w:ins w:id="73" w:author="Ericsson00" w:date="2022-08-07T20:25:00Z">
        <w:r w:rsidR="005D4669">
          <w:rPr>
            <w:lang w:eastAsia="ko-KR"/>
          </w:rPr>
          <w:t>.</w:t>
        </w:r>
      </w:ins>
    </w:p>
    <w:p w14:paraId="77F14311" w14:textId="68C3198F" w:rsidR="001114B8" w:rsidRDefault="001114B8" w:rsidP="003305A2">
      <w:pPr>
        <w:pStyle w:val="B1"/>
        <w:numPr>
          <w:ilvl w:val="0"/>
          <w:numId w:val="31"/>
        </w:numPr>
        <w:ind w:left="567" w:hanging="283"/>
        <w:rPr>
          <w:ins w:id="74" w:author="Ericsson00" w:date="2022-08-07T20:24:00Z"/>
          <w:lang w:eastAsia="ko-KR"/>
        </w:rPr>
      </w:pPr>
      <w:ins w:id="75" w:author="Ericsson00" w:date="2022-08-07T20:24:00Z">
        <w:r>
          <w:rPr>
            <w:lang w:eastAsia="ko-KR"/>
          </w:rPr>
          <w:t>Maintain</w:t>
        </w:r>
      </w:ins>
      <w:ins w:id="76" w:author="Ericsson00" w:date="2022-08-09T16:32:00Z">
        <w:r w:rsidR="00AF6BD9">
          <w:rPr>
            <w:lang w:eastAsia="ko-KR"/>
          </w:rPr>
          <w:t>ing</w:t>
        </w:r>
      </w:ins>
      <w:ins w:id="77" w:author="Ericsson00" w:date="2022-08-07T20:24:00Z">
        <w:r>
          <w:rPr>
            <w:lang w:eastAsia="ko-KR"/>
          </w:rPr>
          <w:t xml:space="preserve"> </w:t>
        </w:r>
        <w:r w:rsidR="00CC1B51">
          <w:rPr>
            <w:lang w:eastAsia="ko-KR"/>
          </w:rPr>
          <w:t>UE analytics request context</w:t>
        </w:r>
      </w:ins>
      <w:ins w:id="78" w:author="Ericsson00" w:date="2022-08-07T20:25:00Z">
        <w:r w:rsidR="005D4669">
          <w:rPr>
            <w:lang w:eastAsia="ko-KR"/>
          </w:rPr>
          <w:t>.</w:t>
        </w:r>
      </w:ins>
    </w:p>
    <w:p w14:paraId="5759191E" w14:textId="7B0FA344" w:rsidR="00CC1B51" w:rsidRDefault="00CC1B51">
      <w:pPr>
        <w:pStyle w:val="B1"/>
        <w:numPr>
          <w:ilvl w:val="0"/>
          <w:numId w:val="31"/>
        </w:numPr>
        <w:ind w:left="567" w:hanging="283"/>
        <w:rPr>
          <w:lang w:eastAsia="ko-KR"/>
        </w:rPr>
        <w:pPrChange w:id="79" w:author="Ericsson00" w:date="2022-08-07T20:23:00Z">
          <w:pPr>
            <w:pStyle w:val="B1"/>
          </w:pPr>
        </w:pPrChange>
      </w:pPr>
      <w:ins w:id="80" w:author="Ericsson00" w:date="2022-08-07T20:24:00Z">
        <w:r>
          <w:rPr>
            <w:lang w:eastAsia="ko-KR"/>
          </w:rPr>
          <w:t>Support</w:t>
        </w:r>
      </w:ins>
      <w:ins w:id="81" w:author="Ericsson00" w:date="2022-08-07T20:25:00Z">
        <w:r w:rsidR="00F917E1">
          <w:rPr>
            <w:lang w:eastAsia="ko-KR"/>
          </w:rPr>
          <w:t xml:space="preserve"> sending Analytics </w:t>
        </w:r>
        <w:r w:rsidR="005D4669">
          <w:rPr>
            <w:lang w:eastAsia="ko-KR"/>
          </w:rPr>
          <w:t xml:space="preserve">container to UE via </w:t>
        </w:r>
      </w:ins>
      <w:ins w:id="82" w:author="Ericsson01" w:date="2022-08-22T14:24:00Z">
        <w:r w:rsidR="00450982">
          <w:rPr>
            <w:lang w:eastAsia="ko-KR"/>
          </w:rPr>
          <w:t xml:space="preserve">AMF through a </w:t>
        </w:r>
      </w:ins>
      <w:ins w:id="83" w:author="Ericsson00" w:date="2022-08-07T20:25:00Z">
        <w:r w:rsidR="005D4669" w:rsidRPr="00286FDE">
          <w:t>Namf_Communication_N1N2MessageTransfer service</w:t>
        </w:r>
      </w:ins>
      <w:ins w:id="84" w:author="Ericsson00" w:date="2022-08-07T20:26:00Z">
        <w:r w:rsidR="005D4669">
          <w:t>.</w:t>
        </w:r>
      </w:ins>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6183" w14:textId="77777777" w:rsidR="001F73A6" w:rsidRDefault="001F73A6">
      <w:pPr>
        <w:spacing w:after="0"/>
      </w:pPr>
      <w:r>
        <w:separator/>
      </w:r>
    </w:p>
  </w:endnote>
  <w:endnote w:type="continuationSeparator" w:id="0">
    <w:p w14:paraId="00394F14" w14:textId="77777777" w:rsidR="001F73A6" w:rsidRDefault="001F73A6">
      <w:pPr>
        <w:spacing w:after="0"/>
      </w:pPr>
      <w:r>
        <w:continuationSeparator/>
      </w:r>
    </w:p>
  </w:endnote>
  <w:endnote w:type="continuationNotice" w:id="1">
    <w:p w14:paraId="30A0E6F3" w14:textId="77777777" w:rsidR="001F73A6" w:rsidRDefault="001F7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2668" w14:textId="77777777" w:rsidR="001F73A6" w:rsidRDefault="001F73A6">
      <w:pPr>
        <w:spacing w:after="0"/>
      </w:pPr>
      <w:r>
        <w:separator/>
      </w:r>
    </w:p>
  </w:footnote>
  <w:footnote w:type="continuationSeparator" w:id="0">
    <w:p w14:paraId="2AF22393" w14:textId="77777777" w:rsidR="001F73A6" w:rsidRDefault="001F73A6">
      <w:pPr>
        <w:spacing w:after="0"/>
      </w:pPr>
      <w:r>
        <w:continuationSeparator/>
      </w:r>
    </w:p>
  </w:footnote>
  <w:footnote w:type="continuationNotice" w:id="1">
    <w:p w14:paraId="3A4514EA" w14:textId="77777777" w:rsidR="001F73A6" w:rsidRDefault="001F7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7"/>
  </w:num>
  <w:num w:numId="14">
    <w:abstractNumId w:val="14"/>
  </w:num>
  <w:num w:numId="15">
    <w:abstractNumId w:val="28"/>
  </w:num>
  <w:num w:numId="16">
    <w:abstractNumId w:val="29"/>
  </w:num>
  <w:num w:numId="17">
    <w:abstractNumId w:val="22"/>
  </w:num>
  <w:num w:numId="18">
    <w:abstractNumId w:val="25"/>
  </w:num>
  <w:num w:numId="19">
    <w:abstractNumId w:val="15"/>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3378"/>
    <w:rsid w:val="00024B2C"/>
    <w:rsid w:val="00024E8B"/>
    <w:rsid w:val="000260AC"/>
    <w:rsid w:val="0002685F"/>
    <w:rsid w:val="00026D5F"/>
    <w:rsid w:val="000304EE"/>
    <w:rsid w:val="000310CA"/>
    <w:rsid w:val="000316F0"/>
    <w:rsid w:val="00031947"/>
    <w:rsid w:val="00031C76"/>
    <w:rsid w:val="0003245F"/>
    <w:rsid w:val="00032DB4"/>
    <w:rsid w:val="00034368"/>
    <w:rsid w:val="0003456D"/>
    <w:rsid w:val="00035B9E"/>
    <w:rsid w:val="00035D8E"/>
    <w:rsid w:val="00036350"/>
    <w:rsid w:val="00036633"/>
    <w:rsid w:val="00036686"/>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30F2"/>
    <w:rsid w:val="0007717A"/>
    <w:rsid w:val="00077464"/>
    <w:rsid w:val="00081066"/>
    <w:rsid w:val="000818D5"/>
    <w:rsid w:val="0008237C"/>
    <w:rsid w:val="00082839"/>
    <w:rsid w:val="00082CB0"/>
    <w:rsid w:val="00083CB3"/>
    <w:rsid w:val="0008679B"/>
    <w:rsid w:val="00087816"/>
    <w:rsid w:val="0009133C"/>
    <w:rsid w:val="00091855"/>
    <w:rsid w:val="000937DA"/>
    <w:rsid w:val="000941DF"/>
    <w:rsid w:val="000943A0"/>
    <w:rsid w:val="000943CC"/>
    <w:rsid w:val="000951FB"/>
    <w:rsid w:val="000954E1"/>
    <w:rsid w:val="0009556B"/>
    <w:rsid w:val="00096C5C"/>
    <w:rsid w:val="00097D8D"/>
    <w:rsid w:val="000A0E56"/>
    <w:rsid w:val="000A10C6"/>
    <w:rsid w:val="000A2303"/>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3C72"/>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14B8"/>
    <w:rsid w:val="001123D9"/>
    <w:rsid w:val="0011259A"/>
    <w:rsid w:val="0011428D"/>
    <w:rsid w:val="0011550A"/>
    <w:rsid w:val="00115D03"/>
    <w:rsid w:val="00116C20"/>
    <w:rsid w:val="00120FF8"/>
    <w:rsid w:val="00122B4C"/>
    <w:rsid w:val="001233BB"/>
    <w:rsid w:val="001241D1"/>
    <w:rsid w:val="00125420"/>
    <w:rsid w:val="0013020F"/>
    <w:rsid w:val="001317C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000"/>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6BDB"/>
    <w:rsid w:val="001E765D"/>
    <w:rsid w:val="001F0920"/>
    <w:rsid w:val="001F2B00"/>
    <w:rsid w:val="001F310A"/>
    <w:rsid w:val="001F3238"/>
    <w:rsid w:val="001F4044"/>
    <w:rsid w:val="001F73A6"/>
    <w:rsid w:val="001F7A52"/>
    <w:rsid w:val="001F7A56"/>
    <w:rsid w:val="001F7FBC"/>
    <w:rsid w:val="00200A5A"/>
    <w:rsid w:val="00201214"/>
    <w:rsid w:val="0020173B"/>
    <w:rsid w:val="0020397C"/>
    <w:rsid w:val="00203D20"/>
    <w:rsid w:val="0020536A"/>
    <w:rsid w:val="00205723"/>
    <w:rsid w:val="00205CB9"/>
    <w:rsid w:val="002065F2"/>
    <w:rsid w:val="002071A6"/>
    <w:rsid w:val="00207ECF"/>
    <w:rsid w:val="00212769"/>
    <w:rsid w:val="00212CAF"/>
    <w:rsid w:val="00214912"/>
    <w:rsid w:val="00214C95"/>
    <w:rsid w:val="00216D50"/>
    <w:rsid w:val="00217255"/>
    <w:rsid w:val="00221886"/>
    <w:rsid w:val="002221F7"/>
    <w:rsid w:val="0022258C"/>
    <w:rsid w:val="00223DC5"/>
    <w:rsid w:val="00224112"/>
    <w:rsid w:val="00225210"/>
    <w:rsid w:val="002252E3"/>
    <w:rsid w:val="00226A8F"/>
    <w:rsid w:val="00226DC6"/>
    <w:rsid w:val="00226F38"/>
    <w:rsid w:val="00226FA0"/>
    <w:rsid w:val="002275C2"/>
    <w:rsid w:val="00231A09"/>
    <w:rsid w:val="002328E7"/>
    <w:rsid w:val="002333D3"/>
    <w:rsid w:val="00233919"/>
    <w:rsid w:val="00234818"/>
    <w:rsid w:val="00234D55"/>
    <w:rsid w:val="00234F06"/>
    <w:rsid w:val="0023660D"/>
    <w:rsid w:val="0023670F"/>
    <w:rsid w:val="00236772"/>
    <w:rsid w:val="00236880"/>
    <w:rsid w:val="002376D2"/>
    <w:rsid w:val="00237FC1"/>
    <w:rsid w:val="00240521"/>
    <w:rsid w:val="00241874"/>
    <w:rsid w:val="00242393"/>
    <w:rsid w:val="002428CC"/>
    <w:rsid w:val="00242B5F"/>
    <w:rsid w:val="00242EA8"/>
    <w:rsid w:val="00243AF6"/>
    <w:rsid w:val="00243BB0"/>
    <w:rsid w:val="002445FC"/>
    <w:rsid w:val="002449C0"/>
    <w:rsid w:val="00244BDB"/>
    <w:rsid w:val="0024757A"/>
    <w:rsid w:val="0024763A"/>
    <w:rsid w:val="00247E64"/>
    <w:rsid w:val="002500DF"/>
    <w:rsid w:val="00250837"/>
    <w:rsid w:val="00250BAE"/>
    <w:rsid w:val="00253257"/>
    <w:rsid w:val="002534EA"/>
    <w:rsid w:val="002535C3"/>
    <w:rsid w:val="00253686"/>
    <w:rsid w:val="002539C2"/>
    <w:rsid w:val="00254632"/>
    <w:rsid w:val="00254CCE"/>
    <w:rsid w:val="00254CD9"/>
    <w:rsid w:val="00255E35"/>
    <w:rsid w:val="0025787F"/>
    <w:rsid w:val="00262D61"/>
    <w:rsid w:val="0026454F"/>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5367"/>
    <w:rsid w:val="00286117"/>
    <w:rsid w:val="00286A25"/>
    <w:rsid w:val="00286FDE"/>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41FF"/>
    <w:rsid w:val="002A655B"/>
    <w:rsid w:val="002A6C91"/>
    <w:rsid w:val="002A6D88"/>
    <w:rsid w:val="002B0103"/>
    <w:rsid w:val="002B13D6"/>
    <w:rsid w:val="002B2548"/>
    <w:rsid w:val="002B2729"/>
    <w:rsid w:val="002B3142"/>
    <w:rsid w:val="002B4A72"/>
    <w:rsid w:val="002B4D1D"/>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3259"/>
    <w:rsid w:val="002D44F2"/>
    <w:rsid w:val="002D5C8C"/>
    <w:rsid w:val="002D6721"/>
    <w:rsid w:val="002D6D8F"/>
    <w:rsid w:val="002E228B"/>
    <w:rsid w:val="002E3257"/>
    <w:rsid w:val="002E4DB9"/>
    <w:rsid w:val="002E539F"/>
    <w:rsid w:val="002E5C9E"/>
    <w:rsid w:val="002E6C8D"/>
    <w:rsid w:val="002E721F"/>
    <w:rsid w:val="002E7C0D"/>
    <w:rsid w:val="002E7CBB"/>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5A2"/>
    <w:rsid w:val="00330871"/>
    <w:rsid w:val="00330DE1"/>
    <w:rsid w:val="00331707"/>
    <w:rsid w:val="00331ABA"/>
    <w:rsid w:val="00332353"/>
    <w:rsid w:val="00333BBA"/>
    <w:rsid w:val="003342AB"/>
    <w:rsid w:val="00334A78"/>
    <w:rsid w:val="00334C35"/>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64E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43A3"/>
    <w:rsid w:val="003A53CB"/>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09F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D72"/>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B3A"/>
    <w:rsid w:val="00444DBF"/>
    <w:rsid w:val="00445941"/>
    <w:rsid w:val="004464C1"/>
    <w:rsid w:val="00447ADF"/>
    <w:rsid w:val="00447AFD"/>
    <w:rsid w:val="00447C7E"/>
    <w:rsid w:val="00447E2D"/>
    <w:rsid w:val="004500B8"/>
    <w:rsid w:val="0045023B"/>
    <w:rsid w:val="004503E7"/>
    <w:rsid w:val="00450982"/>
    <w:rsid w:val="00451496"/>
    <w:rsid w:val="0045370A"/>
    <w:rsid w:val="00453D69"/>
    <w:rsid w:val="00454BDE"/>
    <w:rsid w:val="00455E65"/>
    <w:rsid w:val="00460236"/>
    <w:rsid w:val="0046024F"/>
    <w:rsid w:val="00461A5C"/>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6A6"/>
    <w:rsid w:val="0047580B"/>
    <w:rsid w:val="004763EF"/>
    <w:rsid w:val="00476D57"/>
    <w:rsid w:val="004773C0"/>
    <w:rsid w:val="004773D4"/>
    <w:rsid w:val="00477DA0"/>
    <w:rsid w:val="00477E61"/>
    <w:rsid w:val="004815B4"/>
    <w:rsid w:val="00481634"/>
    <w:rsid w:val="00481C0C"/>
    <w:rsid w:val="00481D5D"/>
    <w:rsid w:val="00482CFB"/>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C7E3D"/>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D7D07"/>
    <w:rsid w:val="004E0BB9"/>
    <w:rsid w:val="004E1DE2"/>
    <w:rsid w:val="004E4849"/>
    <w:rsid w:val="004E54AF"/>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64C"/>
    <w:rsid w:val="0055487A"/>
    <w:rsid w:val="00554B67"/>
    <w:rsid w:val="00555991"/>
    <w:rsid w:val="00555AA1"/>
    <w:rsid w:val="00557706"/>
    <w:rsid w:val="00560808"/>
    <w:rsid w:val="00560987"/>
    <w:rsid w:val="00560B17"/>
    <w:rsid w:val="00561B19"/>
    <w:rsid w:val="00561CDF"/>
    <w:rsid w:val="00562C56"/>
    <w:rsid w:val="00564938"/>
    <w:rsid w:val="00567960"/>
    <w:rsid w:val="005724D0"/>
    <w:rsid w:val="005765E9"/>
    <w:rsid w:val="00576916"/>
    <w:rsid w:val="00576A4A"/>
    <w:rsid w:val="00577D4D"/>
    <w:rsid w:val="005811F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69D0"/>
    <w:rsid w:val="00597BF2"/>
    <w:rsid w:val="005A0074"/>
    <w:rsid w:val="005A0154"/>
    <w:rsid w:val="005A0613"/>
    <w:rsid w:val="005A3299"/>
    <w:rsid w:val="005A470A"/>
    <w:rsid w:val="005A52AF"/>
    <w:rsid w:val="005A576D"/>
    <w:rsid w:val="005A7B4A"/>
    <w:rsid w:val="005A7DE4"/>
    <w:rsid w:val="005B0DE7"/>
    <w:rsid w:val="005B1E82"/>
    <w:rsid w:val="005B52F3"/>
    <w:rsid w:val="005B5DB2"/>
    <w:rsid w:val="005B7EE8"/>
    <w:rsid w:val="005C01F6"/>
    <w:rsid w:val="005C0723"/>
    <w:rsid w:val="005C16B4"/>
    <w:rsid w:val="005C21CC"/>
    <w:rsid w:val="005C2212"/>
    <w:rsid w:val="005C2C38"/>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69"/>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03E7"/>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3DCC"/>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7A1"/>
    <w:rsid w:val="00630901"/>
    <w:rsid w:val="0063206F"/>
    <w:rsid w:val="0063213A"/>
    <w:rsid w:val="0063288E"/>
    <w:rsid w:val="00633D78"/>
    <w:rsid w:val="00633E9D"/>
    <w:rsid w:val="00634CF0"/>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4CD9"/>
    <w:rsid w:val="006657AE"/>
    <w:rsid w:val="0066631B"/>
    <w:rsid w:val="00666398"/>
    <w:rsid w:val="00666454"/>
    <w:rsid w:val="00666EFE"/>
    <w:rsid w:val="0067188A"/>
    <w:rsid w:val="00672906"/>
    <w:rsid w:val="00673312"/>
    <w:rsid w:val="0067360C"/>
    <w:rsid w:val="00673D4E"/>
    <w:rsid w:val="0067457D"/>
    <w:rsid w:val="00674BD4"/>
    <w:rsid w:val="00674C46"/>
    <w:rsid w:val="0067591A"/>
    <w:rsid w:val="006765D6"/>
    <w:rsid w:val="0068062E"/>
    <w:rsid w:val="006848B4"/>
    <w:rsid w:val="006850DF"/>
    <w:rsid w:val="006851A0"/>
    <w:rsid w:val="00685E7E"/>
    <w:rsid w:val="00685F82"/>
    <w:rsid w:val="00685F9B"/>
    <w:rsid w:val="006862B2"/>
    <w:rsid w:val="006925BF"/>
    <w:rsid w:val="006940D9"/>
    <w:rsid w:val="00694676"/>
    <w:rsid w:val="00694BD2"/>
    <w:rsid w:val="00695436"/>
    <w:rsid w:val="006972DA"/>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252"/>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65083"/>
    <w:rsid w:val="0077176B"/>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4599"/>
    <w:rsid w:val="007C5B82"/>
    <w:rsid w:val="007C6087"/>
    <w:rsid w:val="007D2906"/>
    <w:rsid w:val="007D372A"/>
    <w:rsid w:val="007D3E42"/>
    <w:rsid w:val="007D4744"/>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0F5"/>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403"/>
    <w:rsid w:val="00851B1C"/>
    <w:rsid w:val="00851B50"/>
    <w:rsid w:val="00852E0B"/>
    <w:rsid w:val="0085595C"/>
    <w:rsid w:val="00856D74"/>
    <w:rsid w:val="008577D3"/>
    <w:rsid w:val="0086024C"/>
    <w:rsid w:val="0086033C"/>
    <w:rsid w:val="00861139"/>
    <w:rsid w:val="008618E0"/>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57DF"/>
    <w:rsid w:val="0089679E"/>
    <w:rsid w:val="008974AB"/>
    <w:rsid w:val="008A04AE"/>
    <w:rsid w:val="008A0B19"/>
    <w:rsid w:val="008A2246"/>
    <w:rsid w:val="008A47B0"/>
    <w:rsid w:val="008A4CDE"/>
    <w:rsid w:val="008A4D09"/>
    <w:rsid w:val="008A5E21"/>
    <w:rsid w:val="008A621F"/>
    <w:rsid w:val="008B097A"/>
    <w:rsid w:val="008B119B"/>
    <w:rsid w:val="008B1E9F"/>
    <w:rsid w:val="008B25C1"/>
    <w:rsid w:val="008B2F4B"/>
    <w:rsid w:val="008B42BD"/>
    <w:rsid w:val="008B5C09"/>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6F39"/>
    <w:rsid w:val="008F70C8"/>
    <w:rsid w:val="008F7AEF"/>
    <w:rsid w:val="0090076A"/>
    <w:rsid w:val="0090180A"/>
    <w:rsid w:val="00902F0B"/>
    <w:rsid w:val="009037A8"/>
    <w:rsid w:val="00904160"/>
    <w:rsid w:val="00910CC5"/>
    <w:rsid w:val="009129B9"/>
    <w:rsid w:val="00913DC1"/>
    <w:rsid w:val="00913DFC"/>
    <w:rsid w:val="00914C07"/>
    <w:rsid w:val="009151C3"/>
    <w:rsid w:val="00916361"/>
    <w:rsid w:val="009202D9"/>
    <w:rsid w:val="009221BA"/>
    <w:rsid w:val="00926538"/>
    <w:rsid w:val="00926554"/>
    <w:rsid w:val="00926711"/>
    <w:rsid w:val="00926C79"/>
    <w:rsid w:val="00930F51"/>
    <w:rsid w:val="0093262C"/>
    <w:rsid w:val="00934163"/>
    <w:rsid w:val="00934816"/>
    <w:rsid w:val="009401CF"/>
    <w:rsid w:val="00940EE8"/>
    <w:rsid w:val="009418AF"/>
    <w:rsid w:val="0094224A"/>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E9"/>
    <w:rsid w:val="009538DA"/>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CA1"/>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9F7786"/>
    <w:rsid w:val="00A00895"/>
    <w:rsid w:val="00A00AEB"/>
    <w:rsid w:val="00A00C02"/>
    <w:rsid w:val="00A00D80"/>
    <w:rsid w:val="00A01E0D"/>
    <w:rsid w:val="00A02B16"/>
    <w:rsid w:val="00A02D2F"/>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18B"/>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149"/>
    <w:rsid w:val="00A644D6"/>
    <w:rsid w:val="00A64DD2"/>
    <w:rsid w:val="00A64E2E"/>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4FB7"/>
    <w:rsid w:val="00A958A0"/>
    <w:rsid w:val="00A96810"/>
    <w:rsid w:val="00A96F33"/>
    <w:rsid w:val="00A973FF"/>
    <w:rsid w:val="00AA038E"/>
    <w:rsid w:val="00AA104B"/>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1072"/>
    <w:rsid w:val="00AF2CEB"/>
    <w:rsid w:val="00AF35E0"/>
    <w:rsid w:val="00AF37DE"/>
    <w:rsid w:val="00AF4547"/>
    <w:rsid w:val="00AF4AC1"/>
    <w:rsid w:val="00AF4F38"/>
    <w:rsid w:val="00AF514B"/>
    <w:rsid w:val="00AF5F52"/>
    <w:rsid w:val="00AF65EF"/>
    <w:rsid w:val="00AF6883"/>
    <w:rsid w:val="00AF6BD9"/>
    <w:rsid w:val="00B010B2"/>
    <w:rsid w:val="00B0130A"/>
    <w:rsid w:val="00B02F24"/>
    <w:rsid w:val="00B03A13"/>
    <w:rsid w:val="00B051DC"/>
    <w:rsid w:val="00B05802"/>
    <w:rsid w:val="00B06244"/>
    <w:rsid w:val="00B06508"/>
    <w:rsid w:val="00B067F0"/>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2D65"/>
    <w:rsid w:val="00B548F2"/>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0D84"/>
    <w:rsid w:val="00B91B68"/>
    <w:rsid w:val="00B93684"/>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1DFF"/>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61D2"/>
    <w:rsid w:val="00C97036"/>
    <w:rsid w:val="00C97FB3"/>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1B52"/>
    <w:rsid w:val="00CB31B0"/>
    <w:rsid w:val="00CB53BC"/>
    <w:rsid w:val="00CB5977"/>
    <w:rsid w:val="00CB6D37"/>
    <w:rsid w:val="00CC0F05"/>
    <w:rsid w:val="00CC1B51"/>
    <w:rsid w:val="00CC20F2"/>
    <w:rsid w:val="00CC22AB"/>
    <w:rsid w:val="00CC234E"/>
    <w:rsid w:val="00CC27CC"/>
    <w:rsid w:val="00CC3045"/>
    <w:rsid w:val="00CC4333"/>
    <w:rsid w:val="00CC4799"/>
    <w:rsid w:val="00CC5B47"/>
    <w:rsid w:val="00CC5D98"/>
    <w:rsid w:val="00CD04A3"/>
    <w:rsid w:val="00CD149B"/>
    <w:rsid w:val="00CD1E8C"/>
    <w:rsid w:val="00CD1EF2"/>
    <w:rsid w:val="00CD2057"/>
    <w:rsid w:val="00CD288B"/>
    <w:rsid w:val="00CD3623"/>
    <w:rsid w:val="00CD38E1"/>
    <w:rsid w:val="00CD3EF0"/>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44D8"/>
    <w:rsid w:val="00CE5015"/>
    <w:rsid w:val="00CE57F0"/>
    <w:rsid w:val="00CE5AAB"/>
    <w:rsid w:val="00CE5C6A"/>
    <w:rsid w:val="00CE6D00"/>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6CF7"/>
    <w:rsid w:val="00D073DA"/>
    <w:rsid w:val="00D0776D"/>
    <w:rsid w:val="00D07DDD"/>
    <w:rsid w:val="00D10E47"/>
    <w:rsid w:val="00D12169"/>
    <w:rsid w:val="00D12AFE"/>
    <w:rsid w:val="00D142A4"/>
    <w:rsid w:val="00D14DC3"/>
    <w:rsid w:val="00D1579A"/>
    <w:rsid w:val="00D1592B"/>
    <w:rsid w:val="00D15D91"/>
    <w:rsid w:val="00D1600C"/>
    <w:rsid w:val="00D16525"/>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413"/>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264"/>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2D8"/>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A7454"/>
    <w:rsid w:val="00DB0217"/>
    <w:rsid w:val="00DB055C"/>
    <w:rsid w:val="00DB7C67"/>
    <w:rsid w:val="00DB7D5B"/>
    <w:rsid w:val="00DB7FB1"/>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661"/>
    <w:rsid w:val="00DE170B"/>
    <w:rsid w:val="00DE18CF"/>
    <w:rsid w:val="00DE3088"/>
    <w:rsid w:val="00DE34E8"/>
    <w:rsid w:val="00DE3DD1"/>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8F1"/>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4B57"/>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3707"/>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26D8"/>
    <w:rsid w:val="00E836AA"/>
    <w:rsid w:val="00E848A1"/>
    <w:rsid w:val="00E84B00"/>
    <w:rsid w:val="00E85130"/>
    <w:rsid w:val="00E851FB"/>
    <w:rsid w:val="00E867B7"/>
    <w:rsid w:val="00E87F58"/>
    <w:rsid w:val="00E904B1"/>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289"/>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94A"/>
    <w:rsid w:val="00EF7A82"/>
    <w:rsid w:val="00EF7E2C"/>
    <w:rsid w:val="00F00004"/>
    <w:rsid w:val="00F00B53"/>
    <w:rsid w:val="00F0140B"/>
    <w:rsid w:val="00F014E4"/>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316"/>
    <w:rsid w:val="00F20A6E"/>
    <w:rsid w:val="00F21DF6"/>
    <w:rsid w:val="00F2291C"/>
    <w:rsid w:val="00F22B08"/>
    <w:rsid w:val="00F230C6"/>
    <w:rsid w:val="00F24945"/>
    <w:rsid w:val="00F25E5D"/>
    <w:rsid w:val="00F274EE"/>
    <w:rsid w:val="00F27E8B"/>
    <w:rsid w:val="00F30EB2"/>
    <w:rsid w:val="00F324CE"/>
    <w:rsid w:val="00F32A40"/>
    <w:rsid w:val="00F335AB"/>
    <w:rsid w:val="00F36810"/>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1B4"/>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17E1"/>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099"/>
    <w:rsid w:val="00FC4C18"/>
    <w:rsid w:val="00FC5539"/>
    <w:rsid w:val="00FC6290"/>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1DB3"/>
    <w:rsid w:val="00FE2C81"/>
    <w:rsid w:val="00FE4781"/>
    <w:rsid w:val="00FE6104"/>
    <w:rsid w:val="00FE62CD"/>
    <w:rsid w:val="00FE6EE2"/>
    <w:rsid w:val="00FE76CF"/>
    <w:rsid w:val="00FE7C4A"/>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2BB861E"/>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4DDE0718-D0C3-4497-893C-184BE30B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 w:type="paragraph" w:customStyle="1" w:styleId="IvDInstructiontext">
    <w:name w:val="IvD Instructiontext"/>
    <w:basedOn w:val="BodyText"/>
    <w:link w:val="IvDInstructiontextChar"/>
    <w:uiPriority w:val="99"/>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8781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087816"/>
    <w:pPr>
      <w:keepLines/>
      <w:tabs>
        <w:tab w:val="left" w:pos="2552"/>
        <w:tab w:val="left" w:pos="3856"/>
        <w:tab w:val="left" w:pos="5216"/>
        <w:tab w:val="left" w:pos="6464"/>
        <w:tab w:val="left" w:pos="7768"/>
        <w:tab w:val="left" w:pos="9072"/>
        <w:tab w:val="left" w:pos="9639"/>
      </w:tabs>
      <w:suppressAutoHyphens w:val="0"/>
      <w:overflowPunct/>
      <w:autoSpaceDE/>
      <w:spacing w:before="240" w:after="0" w:line="240" w:lineRule="auto"/>
      <w:textAlignment w:val="auto"/>
    </w:pPr>
    <w:rPr>
      <w:rFonts w:ascii="Arial" w:eastAsia="SimSun" w:hAnsi="Arial"/>
      <w:color w:val="auto"/>
      <w:spacing w:val="2"/>
      <w:lang w:val="en-US" w:eastAsia="en-US"/>
    </w:rPr>
  </w:style>
  <w:style w:type="character" w:customStyle="1" w:styleId="IvDbodytextChar">
    <w:name w:val="IvD bodytext Char"/>
    <w:basedOn w:val="DefaultParagraphFont"/>
    <w:link w:val="IvDbodytext"/>
    <w:rsid w:val="00087816"/>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743533160">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3</cp:revision>
  <cp:lastPrinted>2018-08-14T00:59:00Z</cp:lastPrinted>
  <dcterms:created xsi:type="dcterms:W3CDTF">2022-08-22T12:24:00Z</dcterms:created>
  <dcterms:modified xsi:type="dcterms:W3CDTF">2022-08-22T12:25:00Z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